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00EF2">
        <w:rPr>
          <w:b/>
          <w:noProof/>
          <w:sz w:val="24"/>
        </w:rPr>
        <w:t>8255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0E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5065A2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3F2A0C">
              <w:t>.3</w:t>
            </w:r>
            <w:r w:rsidR="005065A2">
              <w:t>.3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</w:t>
            </w:r>
            <w:r w:rsidR="005065A2">
              <w:t>decision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3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C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CF72C0">
              <w:rPr>
                <w:noProof/>
              </w:rPr>
              <w:t>.3.3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4C580B">
              <w:rPr>
                <w:noProof/>
              </w:rPr>
              <w:t>user/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</w:t>
            </w:r>
            <w:r w:rsidR="00CF72C0">
              <w:rPr>
                <w:noProof/>
              </w:rPr>
              <w:t xml:space="preserve"> when it has made an internal decision to remove a regroup based on a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2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10.1.6.2.3</w:t>
            </w:r>
            <w:r w:rsidR="00CF72C0">
              <w:rPr>
                <w:noProof/>
              </w:rPr>
              <w:t>.3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4C580B" w:rsidP="004C580B">
      <w:pPr>
        <w:pStyle w:val="Heading5"/>
        <w:rPr>
          <w:ins w:id="3" w:author="Mike Dolan-1" w:date="2019-10-25T13:50:00Z"/>
          <w:lang w:val="en-US"/>
        </w:rPr>
      </w:pPr>
      <w:ins w:id="4" w:author="Mike Dolan-1" w:date="2019-10-25T13:50:00Z">
        <w:r>
          <w:t>10.1.6.2</w:t>
        </w:r>
        <w:r>
          <w:rPr>
            <w:lang w:val="en-US"/>
          </w:rPr>
          <w:t>.3.</w:t>
        </w:r>
      </w:ins>
      <w:ins w:id="5" w:author="Mike Dolan-1" w:date="2019-10-25T18:04:00Z">
        <w:r w:rsidR="00CF72C0">
          <w:rPr>
            <w:lang w:val="en-US"/>
          </w:rPr>
          <w:t>3</w:t>
        </w:r>
      </w:ins>
      <w:ins w:id="6" w:author="Mike Dolan-1" w:date="2019-10-25T13:50:00Z">
        <w:r w:rsidRPr="0073469F">
          <w:tab/>
        </w:r>
      </w:ins>
      <w:ins w:id="7" w:author="Mike Dolan-1" w:date="2019-10-25T18:04:00Z">
        <w:r w:rsidR="00CF72C0">
          <w:rPr>
            <w:lang w:val="en-US"/>
          </w:rPr>
          <w:t>Decision</w:t>
        </w:r>
      </w:ins>
      <w:ins w:id="8" w:author="Mike Dolan-1" w:date="2019-10-25T13:50:00Z">
        <w:r>
          <w:rPr>
            <w:lang w:val="en-US"/>
          </w:rPr>
          <w:t xml:space="preserve"> to remove a regroup using preconfigured group</w:t>
        </w:r>
      </w:ins>
    </w:p>
    <w:p w:rsidR="004C580B" w:rsidRPr="0073469F" w:rsidRDefault="004C580B" w:rsidP="004C580B">
      <w:pPr>
        <w:rPr>
          <w:ins w:id="9" w:author="Mike Dolan-1" w:date="2019-10-25T13:50:00Z"/>
        </w:rPr>
      </w:pPr>
      <w:ins w:id="10" w:author="Mike Dolan-1" w:date="2019-10-25T13:50:00Z">
        <w:r w:rsidRPr="0073469F">
          <w:t xml:space="preserve">When </w:t>
        </w:r>
        <w:r>
          <w:t>the controlling</w:t>
        </w:r>
        <w:r w:rsidRPr="00391887">
          <w:t xml:space="preserve"> </w:t>
        </w:r>
        <w:r>
          <w:t xml:space="preserve">MCPTT function </w:t>
        </w:r>
      </w:ins>
      <w:ins w:id="11" w:author="Mike Dolan-1" w:date="2019-10-25T18:04:00Z">
        <w:r w:rsidR="00CF72C0">
          <w:t xml:space="preserve">decides </w:t>
        </w:r>
      </w:ins>
      <w:ins w:id="12" w:author="Mike Dolan-1" w:date="2019-10-25T13:50:00Z">
        <w:r>
          <w:t xml:space="preserve">to remove a </w:t>
        </w:r>
        <w:r w:rsidRPr="00513F5C">
          <w:t>re</w:t>
        </w:r>
        <w:r w:rsidR="00CF72C0">
          <w:t>group using preconfigured group,</w:t>
        </w:r>
        <w:r w:rsidRPr="00513F5C">
          <w:t xml:space="preserve">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4C580B" w:rsidRDefault="00CF72C0" w:rsidP="004C580B">
      <w:pPr>
        <w:pStyle w:val="B1"/>
        <w:rPr>
          <w:ins w:id="13" w:author="Mike Dolan-1" w:date="2019-10-25T13:50:00Z"/>
        </w:rPr>
      </w:pPr>
      <w:ins w:id="14" w:author="Mike Dolan-1" w:date="2019-10-25T18:05:00Z">
        <w:r>
          <w:t>1</w:t>
        </w:r>
      </w:ins>
      <w:ins w:id="15" w:author="Mike Dolan-1" w:date="2019-10-25T13:50:00Z">
        <w:r w:rsidR="004C580B" w:rsidRPr="00513F5C">
          <w:t>)</w:t>
        </w:r>
        <w:r w:rsidR="004C580B" w:rsidRPr="00513F5C">
          <w:tab/>
        </w:r>
        <w:r w:rsidR="004C580B">
          <w:t>if the regroup is a group regroup based on preconfigured group, then:</w:t>
        </w:r>
      </w:ins>
    </w:p>
    <w:p w:rsidR="004C580B" w:rsidRPr="00513F5C" w:rsidRDefault="004C580B" w:rsidP="004C580B">
      <w:pPr>
        <w:pStyle w:val="B2"/>
        <w:rPr>
          <w:ins w:id="16" w:author="Mike Dolan-1" w:date="2019-10-25T13:50:00Z"/>
          <w:lang w:val="en-US"/>
        </w:rPr>
      </w:pPr>
      <w:ins w:id="17" w:author="Mike Dolan-1" w:date="2019-10-25T13:50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en-US"/>
          </w:rPr>
          <w:t>for each constituent group belonging to the regroup:</w:t>
        </w:r>
      </w:ins>
    </w:p>
    <w:p w:rsidR="004C580B" w:rsidRPr="00513F5C" w:rsidRDefault="004C580B" w:rsidP="004C580B">
      <w:pPr>
        <w:pStyle w:val="B3"/>
        <w:rPr>
          <w:ins w:id="18" w:author="Mike Dolan-1" w:date="2019-10-25T13:50:00Z"/>
          <w:lang w:val="en-US"/>
        </w:rPr>
      </w:pPr>
      <w:ins w:id="19" w:author="Mike Dolan-1" w:date="2019-10-25T13:50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513F5C">
          <w:rPr>
            <w:lang w:val="en-US"/>
          </w:rPr>
          <w:t>shall determine the non-controlling MCPTT function serving that group;</w:t>
        </w:r>
      </w:ins>
    </w:p>
    <w:p w:rsidR="004C580B" w:rsidRPr="00513F5C" w:rsidRDefault="004C580B" w:rsidP="004C580B">
      <w:pPr>
        <w:pStyle w:val="B3"/>
        <w:rPr>
          <w:ins w:id="20" w:author="Mike Dolan-1" w:date="2019-10-25T13:50:00Z"/>
          <w:lang w:val="en-US"/>
        </w:rPr>
      </w:pPr>
      <w:ins w:id="21" w:author="Mike Dolan-1" w:date="2019-10-25T13:50:00Z">
        <w:r w:rsidRPr="00513F5C">
          <w:rPr>
            <w:lang w:val="en-US"/>
          </w:rPr>
          <w:t>ii)</w:t>
        </w:r>
        <w:r w:rsidRPr="00513F5C">
          <w:rPr>
            <w:lang w:val="en-US"/>
          </w:rPr>
          <w:tab/>
          <w:t>shall generate an outgoing SIP MESSAGE request in accordance with 3GPP TS 24.229 [4] and IETF RFC 3428 [33];</w:t>
        </w:r>
      </w:ins>
    </w:p>
    <w:p w:rsidR="004C580B" w:rsidRPr="00513F5C" w:rsidRDefault="004C580B" w:rsidP="004C580B">
      <w:pPr>
        <w:pStyle w:val="B3"/>
        <w:rPr>
          <w:ins w:id="22" w:author="Mike Dolan-1" w:date="2019-10-25T13:50:00Z"/>
          <w:lang w:val="en-US"/>
        </w:rPr>
      </w:pPr>
      <w:ins w:id="23" w:author="Mike Dolan-1" w:date="2019-10-25T13:50:00Z">
        <w:r w:rsidRPr="00513F5C">
          <w:rPr>
            <w:lang w:val="en-US"/>
          </w:rPr>
          <w:t>iii)</w:t>
        </w:r>
        <w:r w:rsidRPr="00513F5C">
          <w:rPr>
            <w:lang w:val="en-US"/>
          </w:rPr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3"/>
        <w:rPr>
          <w:ins w:id="24" w:author="Mike Dolan-1" w:date="2019-10-25T13:50:00Z"/>
          <w:lang w:val="en-US"/>
        </w:rPr>
      </w:pPr>
      <w:ins w:id="25" w:author="Mike Dolan-1" w:date="2019-10-25T13:50:00Z">
        <w:r w:rsidRPr="00513F5C">
          <w:rPr>
            <w:lang w:val="en-US"/>
          </w:rPr>
          <w:t>iv)</w:t>
        </w:r>
        <w:r w:rsidRPr="00513F5C">
          <w:rPr>
            <w:lang w:val="en-US"/>
          </w:rPr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>non-controlling</w:t>
        </w:r>
        <w:r w:rsidRPr="00513F5C">
          <w:rPr>
            <w:lang w:val="en-US"/>
          </w:rPr>
          <w:t xml:space="preserve"> MCPTT function;</w:t>
        </w:r>
      </w:ins>
    </w:p>
    <w:p w:rsidR="004C580B" w:rsidRPr="00513F5C" w:rsidRDefault="004C580B" w:rsidP="004C580B">
      <w:pPr>
        <w:pStyle w:val="B3"/>
        <w:rPr>
          <w:ins w:id="26" w:author="Mike Dolan-1" w:date="2019-10-25T13:50:00Z"/>
          <w:lang w:val="en-US"/>
        </w:rPr>
      </w:pPr>
      <w:ins w:id="27" w:author="Mike Dolan-1" w:date="2019-10-25T13:50:00Z">
        <w:r w:rsidRPr="00513F5C">
          <w:rPr>
            <w:lang w:val="en-US"/>
          </w:rPr>
          <w:t>v)</w:t>
        </w:r>
        <w:r w:rsidRPr="00513F5C">
          <w:rPr>
            <w:lang w:val="en-US"/>
          </w:rPr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CE1B8F" w:rsidRPr="00513F5C" w:rsidRDefault="00CE1B8F" w:rsidP="00CE1B8F">
      <w:pPr>
        <w:pStyle w:val="B3"/>
        <w:rPr>
          <w:ins w:id="28" w:author="Mike Dolan-1" w:date="2019-10-31T17:00:00Z"/>
          <w:lang w:val="en-US"/>
        </w:rPr>
      </w:pPr>
      <w:ins w:id="29" w:author="Mike Dolan-1" w:date="2019-10-31T17:00:00Z">
        <w:r w:rsidRPr="00513F5C">
          <w:rPr>
            <w:lang w:val="en-US"/>
          </w:rPr>
          <w:t>v</w:t>
        </w:r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received in the incoming SIP MESSAGE request into an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included in the outgoing SIP MESSAGE request;</w:t>
        </w:r>
      </w:ins>
    </w:p>
    <w:p w:rsidR="004C580B" w:rsidRPr="00513F5C" w:rsidRDefault="004C580B" w:rsidP="004C580B">
      <w:pPr>
        <w:pStyle w:val="B3"/>
        <w:rPr>
          <w:ins w:id="30" w:author="Mike Dolan-1" w:date="2019-10-25T13:50:00Z"/>
          <w:lang w:val="en-US"/>
        </w:rPr>
      </w:pPr>
      <w:ins w:id="31" w:author="Mike Dolan-1" w:date="2019-10-25T13:50:00Z">
        <w:r>
          <w:rPr>
            <w:lang w:val="en-US"/>
          </w:rPr>
          <w:t>vi</w:t>
        </w:r>
      </w:ins>
      <w:ins w:id="32" w:author="Mike Dolan-1" w:date="2019-10-31T17:00:00Z">
        <w:r w:rsidR="00CE1B8F">
          <w:rPr>
            <w:lang w:val="en-US"/>
          </w:rPr>
          <w:t>i</w:t>
        </w:r>
      </w:ins>
      <w:ins w:id="33" w:author="Mike Dolan-1" w:date="2019-10-25T13:50:00Z"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4C580B" w:rsidRPr="00513F5C" w:rsidRDefault="004C580B" w:rsidP="004C580B">
      <w:pPr>
        <w:pStyle w:val="B3"/>
        <w:rPr>
          <w:ins w:id="34" w:author="Mike Dolan-1" w:date="2019-10-25T13:50:00Z"/>
          <w:lang w:val="en-US"/>
        </w:rPr>
      </w:pPr>
      <w:ins w:id="35" w:author="Mike Dolan-1" w:date="2019-10-25T13:50:00Z">
        <w:r>
          <w:rPr>
            <w:lang w:val="en-US"/>
          </w:rPr>
          <w:t>vi</w:t>
        </w:r>
      </w:ins>
      <w:ins w:id="36" w:author="Mike Dolan-1" w:date="2019-10-31T17:00:00Z">
        <w:r w:rsidR="00CE1B8F">
          <w:rPr>
            <w:lang w:val="en-US"/>
          </w:rPr>
          <w:t>i</w:t>
        </w:r>
      </w:ins>
      <w:ins w:id="37" w:author="Mike Dolan-1" w:date="2019-10-25T13:50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send the SIP MESSAGE request as specified in 3GPP TS 24.229 [4];</w:t>
        </w:r>
      </w:ins>
      <w:ins w:id="38" w:author="Mike Dolan-1" w:date="2019-10-25T18:06:00Z">
        <w:r w:rsidR="00CF72C0">
          <w:rPr>
            <w:lang w:val="en-US"/>
          </w:rPr>
          <w:t xml:space="preserve"> and</w:t>
        </w:r>
      </w:ins>
    </w:p>
    <w:p w:rsidR="004C580B" w:rsidRPr="00513F5C" w:rsidRDefault="00CF72C0" w:rsidP="004C580B">
      <w:pPr>
        <w:pStyle w:val="B1"/>
        <w:rPr>
          <w:ins w:id="39" w:author="Mike Dolan-1" w:date="2019-10-25T13:50:00Z"/>
        </w:rPr>
      </w:pPr>
      <w:ins w:id="40" w:author="Mike Dolan-1" w:date="2019-10-25T13:50:00Z">
        <w:r>
          <w:t>2</w:t>
        </w:r>
        <w:r w:rsidR="004C580B" w:rsidRPr="00513F5C">
          <w:t>)</w:t>
        </w:r>
        <w:r w:rsidR="004C580B" w:rsidRPr="00513F5C">
          <w:tab/>
        </w:r>
        <w:r w:rsidR="004C580B">
          <w:t xml:space="preserve">if the regroup is a user regroup based on preconfigured group, then the </w:t>
        </w:r>
        <w:r w:rsidR="004C580B" w:rsidRPr="00513F5C">
          <w:t xml:space="preserve">controlling MCPTT function shall create a list of </w:t>
        </w:r>
      </w:ins>
      <w:ins w:id="41" w:author="Mike Dolan-1" w:date="2019-10-25T18:07:00Z">
        <w:r>
          <w:t xml:space="preserve">terminating </w:t>
        </w:r>
        <w:r w:rsidRPr="00513F5C">
          <w:t>participating MCPTT function</w:t>
        </w:r>
        <w:r>
          <w:t>s</w:t>
        </w:r>
        <w:r w:rsidRPr="00513F5C">
          <w:t xml:space="preserve"> </w:t>
        </w:r>
        <w:r>
          <w:t>serving</w:t>
        </w:r>
      </w:ins>
      <w:ins w:id="42" w:author="Mike Dolan-1" w:date="2019-10-25T13:50:00Z">
        <w:r w:rsidR="004C580B" w:rsidRPr="00513F5C">
          <w:t xml:space="preserve"> users belonging to and affiliated with the </w:t>
        </w:r>
        <w:r w:rsidR="004C580B">
          <w:t>re</w:t>
        </w:r>
        <w:r w:rsidR="004C580B" w:rsidRPr="00513F5C">
          <w:t>group;</w:t>
        </w:r>
      </w:ins>
      <w:ins w:id="43" w:author="Mike Dolan-1" w:date="2019-10-25T18:09:00Z">
        <w:r>
          <w:t xml:space="preserve"> and</w:t>
        </w:r>
      </w:ins>
    </w:p>
    <w:p w:rsidR="004C580B" w:rsidRPr="00513F5C" w:rsidRDefault="00CF72C0" w:rsidP="004C580B">
      <w:pPr>
        <w:pStyle w:val="B1"/>
        <w:rPr>
          <w:ins w:id="44" w:author="Mike Dolan-1" w:date="2019-10-25T13:50:00Z"/>
        </w:rPr>
      </w:pPr>
      <w:ins w:id="45" w:author="Mike Dolan-1" w:date="2019-10-25T13:50:00Z">
        <w:r>
          <w:t>3</w:t>
        </w:r>
        <w:r w:rsidR="004C580B" w:rsidRPr="00513F5C">
          <w:t>)</w:t>
        </w:r>
        <w:r w:rsidR="004C580B" w:rsidRPr="00513F5C">
          <w:tab/>
          <w:t xml:space="preserve">for each </w:t>
        </w:r>
        <w:r w:rsidR="004C580B">
          <w:t xml:space="preserve">terminating </w:t>
        </w:r>
        <w:r w:rsidR="004C580B" w:rsidRPr="00513F5C">
          <w:t>participating MCP</w:t>
        </w:r>
        <w:r w:rsidR="004C580B">
          <w:t>TT function identified in</w:t>
        </w:r>
        <w:r>
          <w:t xml:space="preserve"> step 2</w:t>
        </w:r>
        <w:r w:rsidR="004C580B">
          <w:t>):</w:t>
        </w:r>
      </w:ins>
    </w:p>
    <w:p w:rsidR="004C580B" w:rsidRPr="00513F5C" w:rsidRDefault="004C580B" w:rsidP="004C580B">
      <w:pPr>
        <w:pStyle w:val="B2"/>
        <w:rPr>
          <w:ins w:id="46" w:author="Mike Dolan-1" w:date="2019-10-25T13:50:00Z"/>
        </w:rPr>
      </w:pPr>
      <w:ins w:id="47" w:author="Mike Dolan-1" w:date="2019-10-25T13:50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4C580B" w:rsidRPr="00513F5C" w:rsidRDefault="004C580B" w:rsidP="004C580B">
      <w:pPr>
        <w:pStyle w:val="B2"/>
        <w:rPr>
          <w:ins w:id="48" w:author="Mike Dolan-1" w:date="2019-10-25T13:50:00Z"/>
        </w:rPr>
      </w:pPr>
      <w:ins w:id="49" w:author="Mike Dolan-1" w:date="2019-10-25T13:50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2"/>
        <w:rPr>
          <w:ins w:id="50" w:author="Mike Dolan-1" w:date="2019-10-25T13:50:00Z"/>
        </w:rPr>
      </w:pPr>
      <w:ins w:id="51" w:author="Mike Dolan-1" w:date="2019-10-25T13:50:00Z">
        <w:r w:rsidRPr="00513F5C">
          <w:t>c)</w:t>
        </w:r>
        <w:r w:rsidRPr="00513F5C"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4C580B" w:rsidRPr="00513F5C" w:rsidRDefault="004C580B" w:rsidP="004C580B">
      <w:pPr>
        <w:pStyle w:val="B2"/>
        <w:rPr>
          <w:ins w:id="52" w:author="Mike Dolan-1" w:date="2019-10-25T13:50:00Z"/>
        </w:rPr>
      </w:pPr>
      <w:ins w:id="53" w:author="Mike Dolan-1" w:date="2019-10-25T13:50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CE1B8F" w:rsidRPr="00513F5C" w:rsidRDefault="00CE1B8F" w:rsidP="00CE1B8F">
      <w:pPr>
        <w:pStyle w:val="B2"/>
        <w:rPr>
          <w:ins w:id="54" w:author="Mike Dolan-1" w:date="2019-10-31T17:00:00Z"/>
        </w:rPr>
      </w:pPr>
      <w:ins w:id="55" w:author="Mike Dolan-1" w:date="2019-10-31T17:00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</w:ins>
      <w:ins w:id="56" w:author="Mike Dolan-1" w:date="2019-10-31T17:01:00Z">
        <w:r>
          <w:t>regroup</w:t>
        </w:r>
      </w:ins>
      <w:ins w:id="57" w:author="Mike Dolan-1" w:date="2019-10-31T17:00:00Z">
        <w:r w:rsidRPr="00513F5C">
          <w:t>+xml MIME body received in the incoming SIP MESSAGE request into an application/vnd.3gpp.mcptt-</w:t>
        </w:r>
      </w:ins>
      <w:ins w:id="58" w:author="Mike Dolan-1" w:date="2019-10-31T17:01:00Z">
        <w:r>
          <w:t>regroup</w:t>
        </w:r>
      </w:ins>
      <w:ins w:id="59" w:author="Mike Dolan-1" w:date="2019-10-31T17:00:00Z">
        <w:r w:rsidRPr="00513F5C">
          <w:t>+xml MIME body included in the outgoing SIP MESSAGE request;</w:t>
        </w:r>
      </w:ins>
    </w:p>
    <w:p w:rsidR="004C580B" w:rsidRPr="00513F5C" w:rsidRDefault="00CE1B8F" w:rsidP="004C580B">
      <w:pPr>
        <w:pStyle w:val="B2"/>
        <w:rPr>
          <w:ins w:id="60" w:author="Mike Dolan-1" w:date="2019-10-25T13:50:00Z"/>
          <w:lang w:val="en-US"/>
        </w:rPr>
      </w:pPr>
      <w:ins w:id="61" w:author="Mike Dolan-1" w:date="2019-10-25T18:08:00Z">
        <w:r>
          <w:t>f</w:t>
        </w:r>
      </w:ins>
      <w:ins w:id="62" w:author="Mike Dolan-1" w:date="2019-10-25T13:50:00Z">
        <w:r w:rsidR="004C580B" w:rsidRPr="00513F5C">
          <w:t>)</w:t>
        </w:r>
        <w:r w:rsidR="004C580B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4C580B">
          <w:rPr>
            <w:lang w:val="en-US"/>
          </w:rPr>
          <w:t xml:space="preserve"> and</w:t>
        </w:r>
      </w:ins>
    </w:p>
    <w:p w:rsidR="004C580B" w:rsidRPr="00513F5C" w:rsidRDefault="00CE1B8F" w:rsidP="004C580B">
      <w:pPr>
        <w:pStyle w:val="B2"/>
        <w:rPr>
          <w:ins w:id="63" w:author="Mike Dolan-1" w:date="2019-10-25T13:50:00Z"/>
        </w:rPr>
      </w:pPr>
      <w:ins w:id="64" w:author="Mike Dolan-1" w:date="2019-10-25T13:50:00Z">
        <w:r>
          <w:t>g</w:t>
        </w:r>
        <w:r w:rsidR="004C580B" w:rsidRPr="00513F5C">
          <w:t>)</w:t>
        </w:r>
        <w:r w:rsidR="004C580B" w:rsidRPr="00513F5C">
          <w:tab/>
          <w:t>shall send the SIP MESSAGE request as spec</w:t>
        </w:r>
        <w:r w:rsidR="00CF72C0"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914" w:rsidRDefault="00957914">
      <w:r>
        <w:separator/>
      </w:r>
    </w:p>
  </w:endnote>
  <w:endnote w:type="continuationSeparator" w:id="0">
    <w:p w:rsidR="00957914" w:rsidRDefault="0095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914" w:rsidRDefault="00957914">
      <w:r>
        <w:separator/>
      </w:r>
    </w:p>
  </w:footnote>
  <w:footnote w:type="continuationSeparator" w:id="0">
    <w:p w:rsidR="00957914" w:rsidRDefault="0095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00EF2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B75B7"/>
    <w:rsid w:val="004C580B"/>
    <w:rsid w:val="004E1669"/>
    <w:rsid w:val="005065A2"/>
    <w:rsid w:val="0051580D"/>
    <w:rsid w:val="00547111"/>
    <w:rsid w:val="00570453"/>
    <w:rsid w:val="00592D74"/>
    <w:rsid w:val="005A5950"/>
    <w:rsid w:val="005C5409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57914"/>
    <w:rsid w:val="009777D9"/>
    <w:rsid w:val="00991B88"/>
    <w:rsid w:val="009A5753"/>
    <w:rsid w:val="009A579D"/>
    <w:rsid w:val="009D5503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CE1B8F"/>
    <w:rsid w:val="00CE4DA0"/>
    <w:rsid w:val="00CF72C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87D5F"/>
    <w:rsid w:val="00EA0FF0"/>
    <w:rsid w:val="00EB09B7"/>
    <w:rsid w:val="00EE7D7C"/>
    <w:rsid w:val="00F25D98"/>
    <w:rsid w:val="00F300FB"/>
    <w:rsid w:val="00FB6386"/>
    <w:rsid w:val="00FE4C1E"/>
    <w:rsid w:val="00FF255A"/>
    <w:rsid w:val="00FF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A943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678DF-849F-49A6-9F8C-A9A26A43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2019-10-25T23:03:00Z</dcterms:created>
  <dcterms:modified xsi:type="dcterms:W3CDTF">2019-11-01T17:28:00Z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